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CDCB24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B0015C">
        <w:rPr>
          <w:b/>
          <w:noProof/>
          <w:sz w:val="24"/>
        </w:rPr>
        <w:t>398</w:t>
      </w:r>
    </w:p>
    <w:p w14:paraId="379092B6" w14:textId="271A60FF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CC5EE1" w:rsidRPr="00CC5EE1">
        <w:rPr>
          <w:b/>
          <w:noProof/>
        </w:rPr>
        <w:tab/>
      </w:r>
      <w:r w:rsidR="00CC5EE1" w:rsidRPr="00CC5EE1">
        <w:rPr>
          <w:b/>
          <w:noProof/>
        </w:rPr>
        <w:tab/>
      </w:r>
      <w:r w:rsidR="00CC5EE1" w:rsidRPr="00CC5EE1">
        <w:rPr>
          <w:b/>
          <w:noProof/>
        </w:rPr>
        <w:tab/>
      </w:r>
      <w:r w:rsidR="00CC5EE1" w:rsidRPr="00CC5EE1">
        <w:rPr>
          <w:b/>
          <w:noProof/>
        </w:rPr>
        <w:tab/>
      </w:r>
      <w:r w:rsidR="00CC5EE1" w:rsidRPr="00CC5EE1">
        <w:rPr>
          <w:b/>
          <w:noProof/>
        </w:rPr>
        <w:tab/>
      </w:r>
      <w:r w:rsidR="00CC5EE1" w:rsidRPr="00CC5EE1">
        <w:rPr>
          <w:b/>
          <w:noProof/>
        </w:rPr>
        <w:tab/>
      </w:r>
      <w:r w:rsidR="00CC5EE1" w:rsidRPr="00CC5EE1">
        <w:rPr>
          <w:b/>
          <w:noProof/>
        </w:rPr>
        <w:tab/>
      </w:r>
      <w:r w:rsidR="00CC5EE1" w:rsidRPr="00CC5EE1">
        <w:rPr>
          <w:b/>
          <w:noProof/>
        </w:rPr>
        <w:tab/>
      </w:r>
      <w:r w:rsidR="00CC5EE1" w:rsidRPr="00CC5EE1">
        <w:rPr>
          <w:b/>
          <w:noProof/>
        </w:rPr>
        <w:tab/>
      </w:r>
      <w:r w:rsidR="00CC5EE1" w:rsidRPr="00CC5EE1">
        <w:rPr>
          <w:b/>
          <w:noProof/>
        </w:rPr>
        <w:tab/>
      </w:r>
      <w:r w:rsidR="00CC5EE1" w:rsidRPr="00CC5EE1">
        <w:rPr>
          <w:b/>
          <w:noProof/>
        </w:rPr>
        <w:tab/>
      </w:r>
      <w:r w:rsidR="00CC5EE1">
        <w:rPr>
          <w:b/>
          <w:noProof/>
        </w:rPr>
        <w:t xml:space="preserve">   </w:t>
      </w:r>
      <w:r w:rsidR="00CC5EE1" w:rsidRPr="00CC5EE1">
        <w:rPr>
          <w:b/>
          <w:noProof/>
        </w:rPr>
        <w:t>was C4-241052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CDDA5" w:rsidR="001E41F3" w:rsidRPr="00410371" w:rsidRDefault="00CB06DA" w:rsidP="000C7B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</w:t>
            </w:r>
            <w:r w:rsidR="000C7B7D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6A966" w:rsidR="001E41F3" w:rsidRPr="00410371" w:rsidRDefault="00CB06DA" w:rsidP="001A60B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A60BD">
              <w:rPr>
                <w:b/>
                <w:noProof/>
                <w:sz w:val="28"/>
              </w:rPr>
              <w:t>0837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BA0F4" w:rsidR="001E41F3" w:rsidRPr="00410371" w:rsidRDefault="00CC5EE1" w:rsidP="0060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75075" w:rsidR="001E41F3" w:rsidRPr="00410371" w:rsidRDefault="00CB06DA" w:rsidP="00E270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E270D3">
              <w:rPr>
                <w:b/>
                <w:noProof/>
                <w:sz w:val="28"/>
              </w:rPr>
              <w:t>8</w:t>
            </w:r>
            <w:r w:rsidR="00E26B7B">
              <w:rPr>
                <w:b/>
                <w:noProof/>
                <w:sz w:val="28"/>
              </w:rPr>
              <w:t>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9D5213" w:rsidR="001E41F3" w:rsidRDefault="00CB06DA" w:rsidP="000520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5205C">
              <w:t xml:space="preserve">PFCP session deletion when new SMF takes over the </w:t>
            </w:r>
            <w:r w:rsidR="00685795">
              <w:t xml:space="preserve">PDU </w:t>
            </w:r>
            <w:r w:rsidR="0005205C">
              <w:t>session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CB06DA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C0939" w:rsidR="001E41F3" w:rsidRDefault="00CB06DA" w:rsidP="000520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1774">
              <w:rPr>
                <w:noProof/>
              </w:rPr>
              <w:t>TEI1</w:t>
            </w:r>
            <w:r w:rsidR="00E270D3">
              <w:rPr>
                <w:noProof/>
              </w:rPr>
              <w:t>8</w:t>
            </w:r>
            <w:r w:rsidR="00EB1774">
              <w:rPr>
                <w:noProof/>
              </w:rPr>
              <w:t xml:space="preserve">, </w:t>
            </w:r>
            <w:r w:rsidR="0005205C">
              <w:rPr>
                <w:noProof/>
              </w:rPr>
              <w:t>CUPS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FF0CE" w:rsidR="001E41F3" w:rsidRDefault="00CB06DA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1774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CB06DA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17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5158D" w:rsidR="001E41F3" w:rsidRDefault="00CB06DA" w:rsidP="00E270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E270D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8ADEA" w14:textId="5F16E882" w:rsidR="002C6228" w:rsidRDefault="000B7CB5" w:rsidP="00904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new SMF in </w:t>
            </w:r>
            <w:r w:rsidR="00FC21A6">
              <w:rPr>
                <w:noProof/>
              </w:rPr>
              <w:t xml:space="preserve">an </w:t>
            </w:r>
            <w:r>
              <w:rPr>
                <w:noProof/>
              </w:rPr>
              <w:t>SMF Set takes over the PFCP sessions from the failed SMF, it may trigger PFCP session deletion to releas</w:t>
            </w:r>
            <w:r w:rsidR="00AB64CE">
              <w:rPr>
                <w:noProof/>
              </w:rPr>
              <w:t xml:space="preserve">e part of the PFCP sessions, </w:t>
            </w:r>
            <w:r>
              <w:rPr>
                <w:noProof/>
              </w:rPr>
              <w:t xml:space="preserve">e.g. </w:t>
            </w:r>
            <w:r w:rsidR="00AB64CE">
              <w:rPr>
                <w:noProof/>
              </w:rPr>
              <w:t xml:space="preserve">if </w:t>
            </w:r>
            <w:r>
              <w:rPr>
                <w:noProof/>
              </w:rPr>
              <w:t>no sufficient resources thus to release low priority PDU sessions.</w:t>
            </w:r>
          </w:p>
          <w:p w14:paraId="0D70DE5D" w14:textId="77777777" w:rsidR="008541D0" w:rsidRDefault="008541D0" w:rsidP="008541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8A4992" w14:textId="0EDC5382" w:rsidR="008541D0" w:rsidRDefault="005C1F4C" w:rsidP="00854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case, if the new SMF wants to directly initiate PFCP Session Deletion Request to the UPF, the Node ID of the new SMF and possible new CP F-SEID shall be provided, a</w:t>
            </w:r>
            <w:r w:rsidR="008541D0">
              <w:rPr>
                <w:noProof/>
              </w:rPr>
              <w:t>ccording to bullet 3 in clause 5.22.3:</w:t>
            </w:r>
          </w:p>
          <w:p w14:paraId="2D353876" w14:textId="77777777" w:rsidR="008541D0" w:rsidRPr="00441CD0" w:rsidRDefault="008541D0" w:rsidP="008541D0">
            <w:pPr>
              <w:pStyle w:val="B1"/>
            </w:pPr>
            <w:r w:rsidRPr="00441CD0">
              <w:t>3)</w:t>
            </w:r>
            <w:r w:rsidRPr="00441CD0">
              <w:tab/>
              <w:t>Any SMF in the SMF set may issue requests to modify or delete the PFCP session. When the SMF controlling a PFCP session changes, the SMF that takes over the control of the PFCP session shall provide its own Node ID and may provide a new CP F-SEID.</w:t>
            </w:r>
          </w:p>
          <w:p w14:paraId="6DC3D936" w14:textId="77777777" w:rsidR="008541D0" w:rsidRPr="00441CD0" w:rsidRDefault="008541D0" w:rsidP="008541D0">
            <w:pPr>
              <w:pStyle w:val="B1"/>
              <w:ind w:firstLine="0"/>
            </w:pPr>
            <w:bookmarkStart w:id="1" w:name="_PERM_MCCTEMPBM_CRPT05020017___3"/>
            <w:r w:rsidRPr="00441CD0">
              <w:t>The UPF shall allow the PFCP session modification or deletion request to come from any other PFCP association from the same SMF set.</w:t>
            </w:r>
          </w:p>
          <w:bookmarkEnd w:id="1"/>
          <w:p w14:paraId="0290E093" w14:textId="77777777" w:rsidR="008541D0" w:rsidRDefault="008541D0" w:rsidP="009044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F96C08" w14:textId="1FC3E719" w:rsidR="000B7CB5" w:rsidRDefault="005C1F4C" w:rsidP="006A0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current PFCP Session Deletion Request such information of the new SMF is missing</w:t>
            </w:r>
            <w:r w:rsidR="000B7CB5">
              <w:rPr>
                <w:noProof/>
              </w:rPr>
              <w:t xml:space="preserve">. </w:t>
            </w:r>
            <w:r>
              <w:rPr>
                <w:noProof/>
              </w:rPr>
              <w:t xml:space="preserve">Without such information, it </w:t>
            </w:r>
            <w:r w:rsidR="004F49A4">
              <w:rPr>
                <w:noProof/>
              </w:rPr>
              <w:t>has potential risk the UPF can</w:t>
            </w:r>
            <w:r>
              <w:rPr>
                <w:noProof/>
              </w:rPr>
              <w:t xml:space="preserve">not verify the </w:t>
            </w:r>
            <w:r w:rsidR="004F49A4">
              <w:rPr>
                <w:noProof/>
              </w:rPr>
              <w:t>source initiating the PFCP session deletion. Otherwise, a</w:t>
            </w:r>
            <w:r w:rsidR="00B95383">
              <w:rPr>
                <w:noProof/>
              </w:rPr>
              <w:t xml:space="preserve">ccording to currect specification, </w:t>
            </w:r>
            <w:r w:rsidR="000B7CB5">
              <w:rPr>
                <w:noProof/>
              </w:rPr>
              <w:t xml:space="preserve">the SMF needs to first send PFPC Session Modification Request </w:t>
            </w:r>
            <w:r w:rsidR="00AC6FFB">
              <w:rPr>
                <w:noProof/>
              </w:rPr>
              <w:t xml:space="preserve">(with </w:t>
            </w:r>
            <w:r w:rsidR="00516669">
              <w:rPr>
                <w:noProof/>
              </w:rPr>
              <w:t>the</w:t>
            </w:r>
            <w:r w:rsidR="00AC6FFB">
              <w:rPr>
                <w:noProof/>
              </w:rPr>
              <w:t xml:space="preserve"> Node ID </w:t>
            </w:r>
            <w:r w:rsidR="00516669">
              <w:rPr>
                <w:noProof/>
              </w:rPr>
              <w:t xml:space="preserve">of new SMF </w:t>
            </w:r>
            <w:r w:rsidR="00AC6FFB">
              <w:rPr>
                <w:noProof/>
              </w:rPr>
              <w:t xml:space="preserve">and </w:t>
            </w:r>
            <w:r w:rsidR="00516669">
              <w:rPr>
                <w:noProof/>
              </w:rPr>
              <w:t>the changed</w:t>
            </w:r>
            <w:r w:rsidR="00AC6FFB">
              <w:rPr>
                <w:noProof/>
              </w:rPr>
              <w:t xml:space="preserve"> CP F-SEID) </w:t>
            </w:r>
            <w:r w:rsidR="000B7CB5">
              <w:rPr>
                <w:noProof/>
              </w:rPr>
              <w:t>to the UPF before it sends PFCP Session Deletion Request.</w:t>
            </w:r>
            <w:r w:rsidR="00BD28AF">
              <w:rPr>
                <w:noProof/>
              </w:rPr>
              <w:t xml:space="preserve"> </w:t>
            </w:r>
          </w:p>
          <w:p w14:paraId="49B23B2F" w14:textId="77777777" w:rsidR="00B0015C" w:rsidRDefault="00B0015C" w:rsidP="006A03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8043C1" w:rsidR="00B0015C" w:rsidRDefault="00B0015C" w:rsidP="00C90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4F49A4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UPF </w:t>
            </w:r>
            <w:r w:rsidR="004F49A4">
              <w:rPr>
                <w:noProof/>
              </w:rPr>
              <w:t>needs to</w:t>
            </w:r>
            <w:r>
              <w:rPr>
                <w:noProof/>
              </w:rPr>
              <w:t xml:space="preserve"> report the last</w:t>
            </w:r>
            <w:r w:rsidR="004F49A4">
              <w:rPr>
                <w:noProof/>
              </w:rPr>
              <w:t>est</w:t>
            </w:r>
            <w:r>
              <w:rPr>
                <w:noProof/>
              </w:rPr>
              <w:t xml:space="preserve"> collected usage </w:t>
            </w:r>
            <w:r w:rsidR="004F49A4">
              <w:rPr>
                <w:noProof/>
              </w:rPr>
              <w:t xml:space="preserve">report </w:t>
            </w:r>
            <w:r>
              <w:rPr>
                <w:noProof/>
              </w:rPr>
              <w:t>to the SMF</w:t>
            </w:r>
            <w:r w:rsidR="00E90EB5">
              <w:rPr>
                <w:noProof/>
              </w:rPr>
              <w:t xml:space="preserve"> </w:t>
            </w:r>
            <w:r w:rsidR="00C900DC">
              <w:rPr>
                <w:noProof/>
              </w:rPr>
              <w:t>upon receiving PFCP Session Deletion Request</w:t>
            </w:r>
            <w:r w:rsidR="004F49A4">
              <w:rPr>
                <w:noProof/>
              </w:rPr>
              <w:t xml:space="preserve">, the </w:t>
            </w:r>
            <w:r>
              <w:rPr>
                <w:noProof/>
              </w:rPr>
              <w:t>new CP F-SEID</w:t>
            </w:r>
            <w:r w:rsidR="00E90EB5">
              <w:rPr>
                <w:noProof/>
              </w:rPr>
              <w:t xml:space="preserve"> </w:t>
            </w:r>
            <w:r w:rsidR="00C900DC">
              <w:rPr>
                <w:noProof/>
              </w:rPr>
              <w:t>is required by the UPF to send subsequent PFCP Session Report Request</w:t>
            </w:r>
            <w:r w:rsidR="007C0954">
              <w:rPr>
                <w:noProof/>
              </w:rPr>
              <w:t>(s)</w:t>
            </w:r>
            <w:r w:rsidR="00C900D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A8DF7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6CC3C" w:rsidR="001E41F3" w:rsidRPr="00754D96" w:rsidRDefault="000B7CB5" w:rsidP="00B71B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Extend the PFCP Session Deletion Request to allow new SMF to indicate Node ID and CP F-SEID when new SMF takes over the PFCP sessions </w:t>
            </w:r>
            <w:r>
              <w:rPr>
                <w:noProof/>
                <w:lang w:val="en-US"/>
              </w:rPr>
              <w:lastRenderedPageBreak/>
              <w:t xml:space="preserve">from failed SMF while </w:t>
            </w:r>
            <w:r w:rsidR="00F964C7">
              <w:rPr>
                <w:noProof/>
                <w:lang w:val="en-US"/>
              </w:rPr>
              <w:t xml:space="preserve">it </w:t>
            </w:r>
            <w:r>
              <w:rPr>
                <w:noProof/>
                <w:lang w:val="en-US"/>
              </w:rPr>
              <w:t xml:space="preserve">decides to release </w:t>
            </w:r>
            <w:r w:rsidR="00C53380">
              <w:rPr>
                <w:noProof/>
                <w:lang w:val="en-US"/>
              </w:rPr>
              <w:t>some</w:t>
            </w:r>
            <w:r>
              <w:rPr>
                <w:noProof/>
                <w:lang w:val="en-US"/>
              </w:rPr>
              <w:t xml:space="preserve"> PDU sessions (e.g. low priority) </w:t>
            </w:r>
            <w:r w:rsidR="00B71BEE">
              <w:rPr>
                <w:noProof/>
                <w:lang w:val="en-US"/>
              </w:rPr>
              <w:t xml:space="preserve">e.g. </w:t>
            </w:r>
            <w:r>
              <w:rPr>
                <w:noProof/>
                <w:lang w:val="en-US"/>
              </w:rPr>
              <w:t>due to no sufficient resources.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A3B7B" w:rsidR="001E41F3" w:rsidRDefault="000B7CB5" w:rsidP="003C4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PFCP Session Modification procedure </w:t>
            </w:r>
            <w:r w:rsidR="00AC5223">
              <w:rPr>
                <w:noProof/>
              </w:rPr>
              <w:t xml:space="preserve">is unnecessarily triggered </w:t>
            </w:r>
            <w:r w:rsidR="003C4686">
              <w:rPr>
                <w:noProof/>
              </w:rPr>
              <w:t xml:space="preserve">first by the new SMF, while </w:t>
            </w:r>
            <w:r w:rsidR="00AC5223">
              <w:rPr>
                <w:noProof/>
              </w:rPr>
              <w:t xml:space="preserve">the new SMF </w:t>
            </w:r>
            <w:r w:rsidR="003C4686">
              <w:rPr>
                <w:noProof/>
              </w:rPr>
              <w:t xml:space="preserve">subsequently </w:t>
            </w:r>
            <w:r w:rsidR="0092779D">
              <w:rPr>
                <w:noProof/>
              </w:rPr>
              <w:t>sends</w:t>
            </w:r>
            <w:r w:rsidR="00AC5223">
              <w:rPr>
                <w:noProof/>
              </w:rPr>
              <w:t xml:space="preserve"> </w:t>
            </w:r>
            <w:r>
              <w:rPr>
                <w:noProof/>
              </w:rPr>
              <w:t xml:space="preserve">PFCP </w:t>
            </w:r>
            <w:r w:rsidR="0092779D">
              <w:rPr>
                <w:noProof/>
              </w:rPr>
              <w:t>S</w:t>
            </w:r>
            <w:r>
              <w:rPr>
                <w:noProof/>
              </w:rPr>
              <w:t>ession</w:t>
            </w:r>
            <w:r w:rsidR="0092779D">
              <w:rPr>
                <w:noProof/>
              </w:rPr>
              <w:t xml:space="preserve"> Deletion Request</w:t>
            </w:r>
            <w:r>
              <w:rPr>
                <w:noProof/>
              </w:rPr>
              <w:t xml:space="preserve">, if </w:t>
            </w:r>
            <w:r w:rsidR="0092779D">
              <w:rPr>
                <w:noProof/>
              </w:rPr>
              <w:t xml:space="preserve">the PFCP session cannot be </w:t>
            </w:r>
            <w:r w:rsidR="0092779D">
              <w:rPr>
                <w:rFonts w:hint="eastAsia"/>
                <w:noProof/>
                <w:lang w:eastAsia="zh-CN"/>
              </w:rPr>
              <w:t>retained</w:t>
            </w:r>
            <w:r w:rsidR="009277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D39148" w:rsidR="001E41F3" w:rsidRPr="00256421" w:rsidRDefault="009106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7.5.6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C47538" w:rsidR="00B935E5" w:rsidRDefault="00B935E5" w:rsidP="005135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BD0F75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5B43F" w14:textId="77777777" w:rsidR="008863B9" w:rsidRDefault="000D6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3689604D" w:rsidR="000D6FE5" w:rsidRDefault="000D6FE5" w:rsidP="000D6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more justification for the reason for change in the coversheet.</w:t>
            </w:r>
          </w:p>
        </w:tc>
      </w:tr>
    </w:tbl>
    <w:p w14:paraId="17759814" w14:textId="1190CFF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7D7E22" w14:textId="77777777" w:rsidR="000C7B7D" w:rsidRPr="00441CD0" w:rsidRDefault="000C7B7D" w:rsidP="000C7B7D">
      <w:pPr>
        <w:pStyle w:val="Heading3"/>
        <w:rPr>
          <w:rFonts w:cs="Arial"/>
          <w:bCs/>
        </w:rPr>
      </w:pPr>
      <w:bookmarkStart w:id="2" w:name="_Toc155291801"/>
      <w:bookmarkStart w:id="3" w:name="_Toc162346929"/>
      <w:r w:rsidRPr="00441CD0">
        <w:t>7.5.6</w:t>
      </w:r>
      <w:r w:rsidRPr="00441CD0">
        <w:tab/>
      </w:r>
      <w:r w:rsidRPr="00441CD0">
        <w:rPr>
          <w:lang w:val="en-US"/>
        </w:rPr>
        <w:t xml:space="preserve">PFCP </w:t>
      </w:r>
      <w:r w:rsidRPr="00441CD0">
        <w:t>Session Deletion Request</w:t>
      </w:r>
      <w:bookmarkEnd w:id="2"/>
      <w:bookmarkEnd w:id="3"/>
    </w:p>
    <w:p w14:paraId="795CACE0" w14:textId="77777777" w:rsidR="000C7B7D" w:rsidRPr="00441CD0" w:rsidRDefault="000C7B7D" w:rsidP="000C7B7D">
      <w:r w:rsidRPr="00862100">
        <w:t xml:space="preserve">The PFCP Session Deletion Request shall be sent over the </w:t>
      </w:r>
      <w:proofErr w:type="spellStart"/>
      <w:r w:rsidRPr="00862100">
        <w:t>Sxa</w:t>
      </w:r>
      <w:proofErr w:type="spellEnd"/>
      <w:r w:rsidRPr="00862100">
        <w:t xml:space="preserve">, </w:t>
      </w:r>
      <w:proofErr w:type="spellStart"/>
      <w:r w:rsidRPr="00862100">
        <w:t>Sxb</w:t>
      </w:r>
      <w:proofErr w:type="spellEnd"/>
      <w:r w:rsidRPr="00862100">
        <w:t xml:space="preserve">, </w:t>
      </w:r>
      <w:proofErr w:type="spellStart"/>
      <w:r w:rsidRPr="00862100">
        <w:t>Sxc</w:t>
      </w:r>
      <w:proofErr w:type="spellEnd"/>
      <w:r w:rsidRPr="00862100">
        <w:t xml:space="preserve"> and N4 interface by the CP function to request the UP function to delete the PFCP sessi</w:t>
      </w:r>
      <w:bookmarkStart w:id="4" w:name="_GoBack"/>
      <w:bookmarkEnd w:id="4"/>
      <w:r w:rsidRPr="00862100">
        <w:t>on. The PFCP Header for Session Related Messages shall contain the F-SEID identifying the PFCP session (see clause 6.3.4.2).</w:t>
      </w:r>
    </w:p>
    <w:p w14:paraId="7360F4FF" w14:textId="77777777" w:rsidR="000C7B7D" w:rsidRPr="00441CD0" w:rsidRDefault="000C7B7D" w:rsidP="000C7B7D">
      <w:pPr>
        <w:pStyle w:val="TH"/>
        <w:rPr>
          <w:lang w:val="en-US"/>
        </w:rPr>
      </w:pPr>
      <w:bookmarkStart w:id="5" w:name="_CRTable7_5_61"/>
      <w:bookmarkStart w:id="6" w:name="_Toc19717319"/>
      <w:bookmarkStart w:id="7" w:name="_Toc27490818"/>
      <w:bookmarkStart w:id="8" w:name="_Toc27557111"/>
      <w:bookmarkStart w:id="9" w:name="_Toc27724028"/>
      <w:bookmarkStart w:id="10" w:name="_Toc36031101"/>
      <w:bookmarkStart w:id="11" w:name="_Toc36043021"/>
      <w:bookmarkStart w:id="12" w:name="_Toc36814346"/>
      <w:bookmarkStart w:id="13" w:name="_Toc44689204"/>
      <w:bookmarkStart w:id="14" w:name="_Toc44923958"/>
      <w:bookmarkStart w:id="15" w:name="_Toc51860928"/>
      <w:bookmarkStart w:id="16" w:name="_Toc57930699"/>
      <w:bookmarkStart w:id="17" w:name="_Toc57931329"/>
      <w:r w:rsidRPr="00441CD0">
        <w:t xml:space="preserve">Table </w:t>
      </w:r>
      <w:bookmarkEnd w:id="5"/>
      <w:r w:rsidRPr="00441CD0">
        <w:t>7.5.6-1: Information Elements in a PFCP Session Deletion Request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370"/>
        <w:gridCol w:w="1404"/>
      </w:tblGrid>
      <w:tr w:rsidR="000C7B7D" w:rsidRPr="00441CD0" w14:paraId="65AA834F" w14:textId="77777777" w:rsidTr="0088102D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E2EE" w14:textId="77777777" w:rsidR="000C7B7D" w:rsidRPr="00441CD0" w:rsidRDefault="000C7B7D" w:rsidP="0088102D">
            <w:pPr>
              <w:pStyle w:val="TAH"/>
              <w:rPr>
                <w:lang w:val="x-none"/>
              </w:rPr>
            </w:pPr>
            <w:bookmarkStart w:id="18" w:name="MCCQCTEMPBM_00000135"/>
            <w:r w:rsidRPr="00441CD0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ADE2" w14:textId="77777777" w:rsidR="000C7B7D" w:rsidRPr="00441CD0" w:rsidRDefault="000C7B7D" w:rsidP="0088102D">
            <w:pPr>
              <w:pStyle w:val="TAH"/>
            </w:pPr>
            <w:r w:rsidRPr="00441CD0">
              <w:t>P</w:t>
            </w:r>
          </w:p>
        </w:tc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A6BF" w14:textId="77777777" w:rsidR="000C7B7D" w:rsidRPr="00441CD0" w:rsidRDefault="000C7B7D" w:rsidP="0088102D">
            <w:pPr>
              <w:pStyle w:val="TAH"/>
            </w:pPr>
            <w:r w:rsidRPr="00441CD0">
              <w:t>Condition / Comment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B997" w14:textId="77777777" w:rsidR="000C7B7D" w:rsidRPr="00441CD0" w:rsidRDefault="000C7B7D" w:rsidP="0088102D">
            <w:pPr>
              <w:pStyle w:val="TAH"/>
            </w:pPr>
            <w:r w:rsidRPr="00441CD0">
              <w:t>Appl.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A548" w14:textId="77777777" w:rsidR="000C7B7D" w:rsidRPr="00441CD0" w:rsidRDefault="000C7B7D" w:rsidP="0088102D">
            <w:pPr>
              <w:pStyle w:val="TAH"/>
            </w:pPr>
            <w:r w:rsidRPr="00441CD0">
              <w:t>IE Type</w:t>
            </w:r>
          </w:p>
        </w:tc>
      </w:tr>
      <w:tr w:rsidR="000C7B7D" w:rsidRPr="00441CD0" w14:paraId="181D46DA" w14:textId="77777777" w:rsidTr="0088102D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6AD4" w14:textId="77777777" w:rsidR="000C7B7D" w:rsidRPr="00441CD0" w:rsidRDefault="000C7B7D" w:rsidP="0088102D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  <w:bookmarkStart w:id="19" w:name="_PERM_MCCTEMPBM_CRPT05020887___7" w:colFirst="0" w:colLast="1"/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2DE5" w14:textId="77777777" w:rsidR="000C7B7D" w:rsidRPr="00441CD0" w:rsidRDefault="000C7B7D" w:rsidP="0088102D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C6CBA" w14:textId="77777777" w:rsidR="000C7B7D" w:rsidRPr="00441CD0" w:rsidRDefault="000C7B7D" w:rsidP="0088102D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00CD" w14:textId="77777777" w:rsidR="000C7B7D" w:rsidRPr="00441CD0" w:rsidRDefault="000C7B7D" w:rsidP="0088102D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7B2A" w14:textId="77777777" w:rsidR="000C7B7D" w:rsidRPr="00441CD0" w:rsidRDefault="000C7B7D" w:rsidP="0088102D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A0B2" w14:textId="77777777" w:rsidR="000C7B7D" w:rsidRPr="00441CD0" w:rsidRDefault="000C7B7D" w:rsidP="0088102D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AD78" w14:textId="77777777" w:rsidR="000C7B7D" w:rsidRPr="00441CD0" w:rsidRDefault="000C7B7D" w:rsidP="0088102D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C883" w14:textId="77777777" w:rsidR="000C7B7D" w:rsidRPr="00441CD0" w:rsidRDefault="000C7B7D" w:rsidP="0088102D">
            <w:pPr>
              <w:pStyle w:val="TAH"/>
            </w:pPr>
            <w:r w:rsidRPr="00441CD0">
              <w:rPr>
                <w:lang w:val="de-DE"/>
              </w:rPr>
              <w:t>N4</w:t>
            </w:r>
            <w:r>
              <w:rPr>
                <w:lang w:val="de-DE"/>
              </w:rPr>
              <w:t>mb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FD10" w14:textId="77777777" w:rsidR="000C7B7D" w:rsidRPr="00441CD0" w:rsidRDefault="000C7B7D" w:rsidP="0088102D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  <w:bookmarkStart w:id="20" w:name="_PERM_MCCTEMPBM_CRPT05020888___7"/>
            <w:bookmarkEnd w:id="20"/>
          </w:p>
        </w:tc>
      </w:tr>
      <w:bookmarkEnd w:id="19"/>
      <w:tr w:rsidR="000C7B7D" w:rsidRPr="00441CD0" w14:paraId="432D5E38" w14:textId="77777777" w:rsidTr="0088102D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C5F" w14:textId="77777777" w:rsidR="000C7B7D" w:rsidRPr="00441CD0" w:rsidRDefault="000C7B7D" w:rsidP="0088102D">
            <w:pPr>
              <w:pStyle w:val="TAL"/>
            </w:pPr>
            <w:r>
              <w:rPr>
                <w:lang w:val="fr-FR"/>
              </w:rPr>
              <w:t>TL-Container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34AC" w14:textId="77777777" w:rsidR="000C7B7D" w:rsidRPr="00823058" w:rsidRDefault="000C7B7D" w:rsidP="0088102D">
            <w:pPr>
              <w:pStyle w:val="TAC"/>
            </w:pPr>
            <w: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945B" w14:textId="77777777" w:rsidR="000C7B7D" w:rsidRDefault="000C7B7D" w:rsidP="0088102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This IE shall be present if the SMF/CUC needs to send </w:t>
            </w:r>
            <w:r>
              <w:rPr>
                <w:lang w:val="sv-SE" w:eastAsia="zh-CN"/>
              </w:rPr>
              <w:t>a TL-Container</w:t>
            </w:r>
            <w:r>
              <w:rPr>
                <w:szCs w:val="18"/>
                <w:lang w:val="en-US"/>
              </w:rPr>
              <w:t xml:space="preserve"> to the UPF/CN-TL.</w:t>
            </w:r>
          </w:p>
          <w:p w14:paraId="11A95A3A" w14:textId="77777777" w:rsidR="000C7B7D" w:rsidRPr="00441CD0" w:rsidRDefault="000C7B7D" w:rsidP="0088102D">
            <w:pPr>
              <w:pStyle w:val="TAL"/>
            </w:pPr>
            <w:r>
              <w:rPr>
                <w:lang w:eastAsia="zh-CN"/>
              </w:rPr>
              <w:t>Several IEs within the same IE type may be present to provide multiple TL-Containers.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1D97" w14:textId="77777777" w:rsidR="000C7B7D" w:rsidRPr="00441CD0" w:rsidRDefault="000C7B7D" w:rsidP="0088102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FE60" w14:textId="77777777" w:rsidR="000C7B7D" w:rsidRPr="00441CD0" w:rsidRDefault="000C7B7D" w:rsidP="0088102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7E84" w14:textId="77777777" w:rsidR="000C7B7D" w:rsidRPr="00441CD0" w:rsidRDefault="000C7B7D" w:rsidP="0088102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F66" w14:textId="77777777" w:rsidR="000C7B7D" w:rsidRPr="00441CD0" w:rsidRDefault="000C7B7D" w:rsidP="0088102D">
            <w:pPr>
              <w:pStyle w:val="TAC"/>
            </w:pPr>
            <w:r>
              <w:rPr>
                <w:lang w:val="sv-SE" w:eastAsia="zh-CN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1FD5" w14:textId="77777777" w:rsidR="000C7B7D" w:rsidRPr="00441CD0" w:rsidRDefault="000C7B7D" w:rsidP="0088102D">
            <w:pPr>
              <w:pStyle w:val="TAC"/>
            </w:pPr>
            <w:r>
              <w:rPr>
                <w:lang w:val="sv-SE" w:eastAsia="zh-CN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F590" w14:textId="77777777" w:rsidR="000C7B7D" w:rsidRPr="00441CD0" w:rsidRDefault="000C7B7D" w:rsidP="0088102D">
            <w:pPr>
              <w:pStyle w:val="TAC"/>
              <w:rPr>
                <w:lang w:val="sv-SE"/>
              </w:rPr>
            </w:pPr>
            <w:r>
              <w:rPr>
                <w:lang w:val="sv-SE" w:eastAsia="zh-CN"/>
              </w:rPr>
              <w:t>TL-Container</w:t>
            </w:r>
          </w:p>
        </w:tc>
      </w:tr>
      <w:tr w:rsidR="00506781" w:rsidRPr="00441CD0" w14:paraId="7C5614F6" w14:textId="77777777" w:rsidTr="00FB502A">
        <w:trPr>
          <w:jc w:val="center"/>
          <w:ins w:id="21" w:author="ZTE" w:date="2024-04-02T11:54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56A2" w14:textId="225DFD4B" w:rsidR="00506781" w:rsidRDefault="00506781" w:rsidP="00506781">
            <w:pPr>
              <w:pStyle w:val="TAL"/>
              <w:rPr>
                <w:ins w:id="22" w:author="ZTE" w:date="2024-04-02T11:54:00Z"/>
                <w:lang w:val="fr-FR"/>
              </w:rPr>
            </w:pPr>
            <w:ins w:id="23" w:author="ZTE" w:date="2024-04-02T11:55:00Z">
              <w:r w:rsidRPr="00441CD0">
                <w:rPr>
                  <w:szCs w:val="18"/>
                  <w:lang w:val="de-DE"/>
                </w:rPr>
                <w:t>Node ID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3B79" w14:textId="0ACAFAEB" w:rsidR="00506781" w:rsidRDefault="00506781" w:rsidP="00506781">
            <w:pPr>
              <w:pStyle w:val="TAC"/>
              <w:rPr>
                <w:ins w:id="24" w:author="ZTE" w:date="2024-04-02T11:54:00Z"/>
              </w:rPr>
            </w:pPr>
            <w:ins w:id="25" w:author="ZTE" w:date="2024-04-02T11:55:00Z">
              <w:r w:rsidRPr="00823058">
                <w:t>C</w:t>
              </w:r>
            </w:ins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C697" w14:textId="77777777" w:rsidR="00506781" w:rsidRPr="00441CD0" w:rsidRDefault="00506781" w:rsidP="00506781">
            <w:pPr>
              <w:pStyle w:val="TAL"/>
              <w:rPr>
                <w:ins w:id="26" w:author="ZTE" w:date="2024-04-02T11:55:00Z"/>
                <w:szCs w:val="18"/>
                <w:lang w:val="en-US"/>
              </w:rPr>
            </w:pPr>
            <w:ins w:id="27" w:author="ZTE" w:date="2024-04-02T11:55:00Z">
              <w:r w:rsidRPr="00441CD0">
                <w:rPr>
                  <w:szCs w:val="18"/>
                  <w:lang w:val="en-US"/>
                </w:rPr>
                <w:t xml:space="preserve">This IE shall be present if a new SMF in an SMF Set, </w:t>
              </w:r>
              <w:r w:rsidRPr="00441CD0">
                <w:t>with one PFCP association per SMF and UPF</w:t>
              </w:r>
              <w:r w:rsidRPr="00441CD0">
                <w:rPr>
                  <w:szCs w:val="18"/>
                  <w:lang w:val="en-US"/>
                </w:rPr>
                <w:t xml:space="preserve"> (see clause</w:t>
              </w:r>
              <w:r>
                <w:rPr>
                  <w:szCs w:val="18"/>
                  <w:lang w:val="en-US"/>
                </w:rPr>
                <w:t> </w:t>
              </w:r>
              <w:r w:rsidRPr="00441CD0">
                <w:rPr>
                  <w:szCs w:val="18"/>
                  <w:lang w:val="en-US"/>
                </w:rPr>
                <w:t>5.22.3), takes over the control of the PFCP session.</w:t>
              </w:r>
            </w:ins>
          </w:p>
          <w:p w14:paraId="240D7AC2" w14:textId="73B751B0" w:rsidR="00506781" w:rsidRDefault="00506781" w:rsidP="00506781">
            <w:pPr>
              <w:pStyle w:val="TAL"/>
              <w:rPr>
                <w:ins w:id="28" w:author="ZTE" w:date="2024-04-02T11:54:00Z"/>
                <w:szCs w:val="18"/>
                <w:lang w:val="en-US"/>
              </w:rPr>
            </w:pPr>
            <w:ins w:id="29" w:author="ZTE" w:date="2024-04-02T11:55:00Z">
              <w:r w:rsidRPr="00441CD0">
                <w:rPr>
                  <w:szCs w:val="18"/>
                  <w:lang w:val="en-US"/>
                </w:rPr>
                <w:t>When present, it shall contain the unique identifier of the new SMF.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2A3C" w14:textId="5AC5CE0A" w:rsidR="00506781" w:rsidRDefault="00506781" w:rsidP="00506781">
            <w:pPr>
              <w:pStyle w:val="TAC"/>
              <w:rPr>
                <w:ins w:id="30" w:author="ZTE" w:date="2024-04-02T11:54:00Z"/>
                <w:lang w:val="fr-FR"/>
              </w:rPr>
            </w:pPr>
            <w:ins w:id="31" w:author="ZTE" w:date="2024-04-02T11:55:00Z">
              <w:r w:rsidRPr="00441CD0"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1DC1" w14:textId="717E2E45" w:rsidR="00506781" w:rsidRDefault="00506781" w:rsidP="00506781">
            <w:pPr>
              <w:pStyle w:val="TAC"/>
              <w:rPr>
                <w:ins w:id="32" w:author="ZTE" w:date="2024-04-02T11:54:00Z"/>
                <w:lang w:val="fr-FR"/>
              </w:rPr>
            </w:pPr>
            <w:ins w:id="33" w:author="ZTE" w:date="2024-04-02T11:55:00Z">
              <w:r w:rsidRPr="00441CD0"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6CC6" w14:textId="10C208B4" w:rsidR="00506781" w:rsidRDefault="00506781" w:rsidP="00506781">
            <w:pPr>
              <w:pStyle w:val="TAC"/>
              <w:rPr>
                <w:ins w:id="34" w:author="ZTE" w:date="2024-04-02T11:54:00Z"/>
                <w:lang w:val="fr-FR"/>
              </w:rPr>
            </w:pPr>
            <w:ins w:id="35" w:author="ZTE" w:date="2024-04-02T11:55:00Z">
              <w:r w:rsidRPr="00441CD0"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C4EA" w14:textId="7ED489C6" w:rsidR="00506781" w:rsidRDefault="00506781" w:rsidP="00506781">
            <w:pPr>
              <w:pStyle w:val="TAC"/>
              <w:rPr>
                <w:ins w:id="36" w:author="ZTE" w:date="2024-04-02T11:54:00Z"/>
                <w:lang w:val="sv-SE" w:eastAsia="zh-CN"/>
              </w:rPr>
            </w:pPr>
            <w:ins w:id="37" w:author="ZTE" w:date="2024-04-02T11:55:00Z">
              <w:r w:rsidRPr="00441CD0">
                <w:rPr>
                  <w:lang w:val="sv-SE" w:eastAsia="zh-CN"/>
                </w:rPr>
                <w:t>X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2ECF" w14:textId="3AB66D76" w:rsidR="00506781" w:rsidRDefault="00506781" w:rsidP="00506781">
            <w:pPr>
              <w:pStyle w:val="TAC"/>
              <w:rPr>
                <w:ins w:id="38" w:author="ZTE" w:date="2024-04-02T11:54:00Z"/>
                <w:lang w:val="sv-SE" w:eastAsia="zh-CN"/>
              </w:rPr>
            </w:pPr>
            <w:ins w:id="39" w:author="ZTE" w:date="2024-04-02T11:55:00Z">
              <w:r w:rsidRPr="00441CD0">
                <w:rPr>
                  <w:lang w:val="sv-SE" w:eastAsia="zh-CN"/>
                </w:rPr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80F4" w14:textId="03921D84" w:rsidR="00506781" w:rsidRDefault="00506781" w:rsidP="00506781">
            <w:pPr>
              <w:pStyle w:val="TAC"/>
              <w:rPr>
                <w:ins w:id="40" w:author="ZTE" w:date="2024-04-02T11:54:00Z"/>
                <w:lang w:val="sv-SE" w:eastAsia="zh-CN"/>
              </w:rPr>
            </w:pPr>
            <w:ins w:id="41" w:author="ZTE" w:date="2024-04-02T11:55:00Z">
              <w:r w:rsidRPr="00441CD0">
                <w:rPr>
                  <w:lang w:val="sv-SE" w:eastAsia="zh-CN"/>
                </w:rPr>
                <w:t>Node ID</w:t>
              </w:r>
            </w:ins>
          </w:p>
        </w:tc>
      </w:tr>
      <w:tr w:rsidR="00506781" w:rsidRPr="00441CD0" w14:paraId="0304E150" w14:textId="77777777" w:rsidTr="00FB502A">
        <w:trPr>
          <w:jc w:val="center"/>
          <w:ins w:id="42" w:author="ZTE" w:date="2024-04-02T11:54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934C" w14:textId="6C55134B" w:rsidR="00506781" w:rsidRDefault="00506781" w:rsidP="00506781">
            <w:pPr>
              <w:pStyle w:val="TAL"/>
              <w:rPr>
                <w:ins w:id="43" w:author="ZTE" w:date="2024-04-02T11:54:00Z"/>
                <w:lang w:val="fr-FR"/>
              </w:rPr>
            </w:pPr>
            <w:ins w:id="44" w:author="ZTE" w:date="2024-04-02T11:55:00Z">
              <w:r w:rsidRPr="001046A9">
                <w:rPr>
                  <w:szCs w:val="18"/>
                  <w:lang w:val="de-DE"/>
                </w:rPr>
                <w:t>CP F-SEID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CF3B" w14:textId="16D21431" w:rsidR="00506781" w:rsidRDefault="00506781" w:rsidP="00506781">
            <w:pPr>
              <w:pStyle w:val="TAC"/>
              <w:rPr>
                <w:ins w:id="45" w:author="ZTE" w:date="2024-04-02T11:54:00Z"/>
              </w:rPr>
            </w:pPr>
            <w:ins w:id="46" w:author="ZTE" w:date="2024-04-02T11:55:00Z">
              <w:r w:rsidRPr="00441CD0">
                <w:rPr>
                  <w:szCs w:val="18"/>
                  <w:lang w:val="de-DE"/>
                </w:rPr>
                <w:t>C</w:t>
              </w:r>
            </w:ins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3E5C" w14:textId="2E913FE7" w:rsidR="00506781" w:rsidRPr="00441CD0" w:rsidRDefault="00506781" w:rsidP="00506781">
            <w:pPr>
              <w:pStyle w:val="TAL"/>
              <w:rPr>
                <w:ins w:id="47" w:author="ZTE" w:date="2024-04-02T11:56:00Z"/>
                <w:szCs w:val="18"/>
                <w:lang w:val="en-US"/>
              </w:rPr>
            </w:pPr>
            <w:ins w:id="48" w:author="ZTE" w:date="2024-04-02T11:56:00Z">
              <w:r w:rsidRPr="00441CD0">
                <w:rPr>
                  <w:szCs w:val="18"/>
                  <w:lang w:val="en-US"/>
                </w:rPr>
                <w:t xml:space="preserve">This IE shall be present if </w:t>
              </w:r>
            </w:ins>
            <w:ins w:id="49" w:author="ZTE" w:date="2024-04-02T14:24:00Z">
              <w:r w:rsidR="00A24E66">
                <w:rPr>
                  <w:szCs w:val="18"/>
                  <w:lang w:val="en-US"/>
                </w:rPr>
                <w:t>the Node ID is present</w:t>
              </w:r>
            </w:ins>
            <w:ins w:id="50" w:author="ZTE" w:date="2024-04-02T14:59:00Z">
              <w:r w:rsidR="001332BC">
                <w:rPr>
                  <w:szCs w:val="18"/>
                  <w:lang w:val="en-US"/>
                </w:rPr>
                <w:t xml:space="preserve"> and if </w:t>
              </w:r>
            </w:ins>
            <w:ins w:id="51" w:author="ZTE" w:date="2024-04-03T10:23:00Z">
              <w:r w:rsidR="00FB502A">
                <w:rPr>
                  <w:szCs w:val="18"/>
                  <w:lang w:val="en-US"/>
                </w:rPr>
                <w:t xml:space="preserve">the </w:t>
              </w:r>
            </w:ins>
            <w:ins w:id="52" w:author="ZTE" w:date="2024-04-02T14:59:00Z">
              <w:r w:rsidR="001332BC">
                <w:rPr>
                  <w:szCs w:val="18"/>
                  <w:lang w:val="en-US"/>
                </w:rPr>
                <w:t xml:space="preserve">new SMF decides to change the </w:t>
              </w:r>
            </w:ins>
            <w:ins w:id="53" w:author="ZTE" w:date="2024-04-03T10:24:00Z">
              <w:r w:rsidR="0059153D">
                <w:rPr>
                  <w:szCs w:val="18"/>
                  <w:lang w:val="en-US"/>
                </w:rPr>
                <w:t xml:space="preserve">CP </w:t>
              </w:r>
            </w:ins>
            <w:ins w:id="54" w:author="ZTE" w:date="2024-04-02T14:59:00Z">
              <w:r w:rsidR="001332BC">
                <w:rPr>
                  <w:szCs w:val="18"/>
                  <w:lang w:val="en-US"/>
                </w:rPr>
                <w:t>F-SEID of the PFCP session</w:t>
              </w:r>
            </w:ins>
            <w:ins w:id="55" w:author="ZTE" w:date="2024-04-02T11:56:00Z">
              <w:r w:rsidRPr="00441CD0">
                <w:rPr>
                  <w:szCs w:val="18"/>
                  <w:lang w:val="en-US"/>
                </w:rPr>
                <w:t>.</w:t>
              </w:r>
            </w:ins>
          </w:p>
          <w:p w14:paraId="2C50F7C1" w14:textId="605EFEC2" w:rsidR="00256421" w:rsidRDefault="00506781" w:rsidP="00506781">
            <w:pPr>
              <w:pStyle w:val="TAL"/>
              <w:rPr>
                <w:ins w:id="56" w:author="ZTE" w:date="2024-04-02T11:54:00Z"/>
                <w:szCs w:val="18"/>
                <w:lang w:val="en-US"/>
              </w:rPr>
            </w:pPr>
            <w:ins w:id="57" w:author="ZTE" w:date="2024-04-02T11:56:00Z">
              <w:r>
                <w:rPr>
                  <w:szCs w:val="18"/>
                  <w:lang w:val="en-US"/>
                </w:rPr>
                <w:t xml:space="preserve">When present, it shall </w:t>
              </w:r>
              <w:proofErr w:type="spellStart"/>
              <w:r>
                <w:rPr>
                  <w:szCs w:val="18"/>
                  <w:lang w:val="en-US"/>
                </w:rPr>
                <w:t>contail</w:t>
              </w:r>
            </w:ins>
            <w:proofErr w:type="spellEnd"/>
            <w:ins w:id="58" w:author="ZTE" w:date="2024-04-02T14:23:00Z">
              <w:r w:rsidR="00256421">
                <w:rPr>
                  <w:szCs w:val="18"/>
                  <w:lang w:val="en-US"/>
                </w:rPr>
                <w:t xml:space="preserve"> </w:t>
              </w:r>
            </w:ins>
            <w:ins w:id="59" w:author="ZTE" w:date="2024-04-02T14:24:00Z">
              <w:r w:rsidR="00256421">
                <w:rPr>
                  <w:szCs w:val="18"/>
                  <w:lang w:val="en-US"/>
                </w:rPr>
                <w:t>t</w:t>
              </w:r>
            </w:ins>
            <w:ins w:id="60" w:author="ZTE" w:date="2024-04-02T14:23:00Z">
              <w:r w:rsidR="00256421">
                <w:rPr>
                  <w:szCs w:val="18"/>
                  <w:lang w:val="en-US"/>
                </w:rPr>
                <w:t>he unique identifier allocated by the CP function identifying the session.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818D" w14:textId="26F77CD5" w:rsidR="00506781" w:rsidRDefault="00433462" w:rsidP="00506781">
            <w:pPr>
              <w:pStyle w:val="TAC"/>
              <w:rPr>
                <w:ins w:id="61" w:author="ZTE" w:date="2024-04-02T11:54:00Z"/>
                <w:lang w:val="fr-FR"/>
              </w:rPr>
            </w:pPr>
            <w:ins w:id="62" w:author="ZTE" w:date="2024-04-02T11:57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E148" w14:textId="6E823068" w:rsidR="00506781" w:rsidRDefault="00433462" w:rsidP="00506781">
            <w:pPr>
              <w:pStyle w:val="TAC"/>
              <w:rPr>
                <w:ins w:id="63" w:author="ZTE" w:date="2024-04-02T11:54:00Z"/>
                <w:lang w:val="fr-FR"/>
              </w:rPr>
            </w:pPr>
            <w:ins w:id="64" w:author="ZTE" w:date="2024-04-02T11:57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3F94" w14:textId="6299FA77" w:rsidR="00506781" w:rsidRDefault="00433462" w:rsidP="00506781">
            <w:pPr>
              <w:pStyle w:val="TAC"/>
              <w:rPr>
                <w:ins w:id="65" w:author="ZTE" w:date="2024-04-02T11:54:00Z"/>
                <w:lang w:val="fr-FR"/>
              </w:rPr>
            </w:pPr>
            <w:ins w:id="66" w:author="ZTE" w:date="2024-04-02T11:57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E1FD" w14:textId="78691F82" w:rsidR="00506781" w:rsidRDefault="00506781" w:rsidP="00506781">
            <w:pPr>
              <w:pStyle w:val="TAC"/>
              <w:rPr>
                <w:ins w:id="67" w:author="ZTE" w:date="2024-04-02T11:54:00Z"/>
                <w:lang w:val="sv-SE" w:eastAsia="zh-CN"/>
              </w:rPr>
            </w:pPr>
            <w:ins w:id="68" w:author="ZTE" w:date="2024-04-02T11:55:00Z">
              <w:r w:rsidRPr="00441CD0">
                <w:rPr>
                  <w:lang w:val="de-DE"/>
                </w:rPr>
                <w:t>X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CDA" w14:textId="73EAABC5" w:rsidR="00506781" w:rsidRDefault="00506781" w:rsidP="00506781">
            <w:pPr>
              <w:pStyle w:val="TAC"/>
              <w:rPr>
                <w:ins w:id="69" w:author="ZTE" w:date="2024-04-02T11:54:00Z"/>
                <w:lang w:val="sv-SE" w:eastAsia="zh-CN"/>
              </w:rPr>
            </w:pPr>
            <w:ins w:id="70" w:author="ZTE" w:date="2024-04-02T11:55:00Z">
              <w:r w:rsidRPr="00441CD0">
                <w:rPr>
                  <w:lang w:val="de-DE"/>
                </w:rPr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9E25" w14:textId="0CCC93FD" w:rsidR="00506781" w:rsidRDefault="00506781" w:rsidP="00506781">
            <w:pPr>
              <w:pStyle w:val="TAC"/>
              <w:rPr>
                <w:ins w:id="71" w:author="ZTE" w:date="2024-04-02T11:54:00Z"/>
                <w:lang w:val="sv-SE" w:eastAsia="zh-CN"/>
              </w:rPr>
            </w:pPr>
            <w:ins w:id="72" w:author="ZTE" w:date="2024-04-02T11:55:00Z">
              <w:r w:rsidRPr="00441CD0">
                <w:t>F-SEID</w:t>
              </w:r>
            </w:ins>
          </w:p>
        </w:tc>
      </w:tr>
      <w:bookmarkEnd w:id="18"/>
    </w:tbl>
    <w:p w14:paraId="3E845A11" w14:textId="77777777" w:rsidR="000C7B7D" w:rsidRDefault="000C7B7D" w:rsidP="000C7B7D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CR7_5_7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E4B3D" w14:textId="77777777" w:rsidR="00CB06DA" w:rsidRDefault="00CB06DA">
      <w:r>
        <w:separator/>
      </w:r>
    </w:p>
  </w:endnote>
  <w:endnote w:type="continuationSeparator" w:id="0">
    <w:p w14:paraId="2D0E5838" w14:textId="77777777" w:rsidR="00CB06DA" w:rsidRDefault="00CB0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1896B" w14:textId="77777777" w:rsidR="00CB06DA" w:rsidRDefault="00CB06DA">
      <w:r>
        <w:separator/>
      </w:r>
    </w:p>
  </w:footnote>
  <w:footnote w:type="continuationSeparator" w:id="0">
    <w:p w14:paraId="36B6F167" w14:textId="77777777" w:rsidR="00CB06DA" w:rsidRDefault="00CB0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0C6A" w:rsidRDefault="00740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0C6A" w:rsidRDefault="00740C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0C6A" w:rsidRDefault="00740C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0C6A" w:rsidRDefault="00740C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7E3D"/>
    <w:rsid w:val="000141A2"/>
    <w:rsid w:val="00017971"/>
    <w:rsid w:val="00022E4A"/>
    <w:rsid w:val="00037761"/>
    <w:rsid w:val="0004293C"/>
    <w:rsid w:val="0005205C"/>
    <w:rsid w:val="0005682E"/>
    <w:rsid w:val="000569EB"/>
    <w:rsid w:val="000756C1"/>
    <w:rsid w:val="00086872"/>
    <w:rsid w:val="000A6394"/>
    <w:rsid w:val="000B7CB5"/>
    <w:rsid w:val="000B7FED"/>
    <w:rsid w:val="000C038A"/>
    <w:rsid w:val="000C5970"/>
    <w:rsid w:val="000C6598"/>
    <w:rsid w:val="000C7B7D"/>
    <w:rsid w:val="000D0954"/>
    <w:rsid w:val="000D44B3"/>
    <w:rsid w:val="000D6995"/>
    <w:rsid w:val="000D6ED8"/>
    <w:rsid w:val="000D6FE5"/>
    <w:rsid w:val="00107BCB"/>
    <w:rsid w:val="001100C3"/>
    <w:rsid w:val="00116A13"/>
    <w:rsid w:val="00122715"/>
    <w:rsid w:val="001332BC"/>
    <w:rsid w:val="00145D43"/>
    <w:rsid w:val="0018629C"/>
    <w:rsid w:val="00192C46"/>
    <w:rsid w:val="001A08B3"/>
    <w:rsid w:val="001A60BD"/>
    <w:rsid w:val="001A7B60"/>
    <w:rsid w:val="001B52F0"/>
    <w:rsid w:val="001B7A65"/>
    <w:rsid w:val="001E41F3"/>
    <w:rsid w:val="001E55AF"/>
    <w:rsid w:val="001E638B"/>
    <w:rsid w:val="001F449B"/>
    <w:rsid w:val="001F5B25"/>
    <w:rsid w:val="00212B42"/>
    <w:rsid w:val="00256421"/>
    <w:rsid w:val="0026004D"/>
    <w:rsid w:val="002640DD"/>
    <w:rsid w:val="00275D12"/>
    <w:rsid w:val="00284FEB"/>
    <w:rsid w:val="002860C4"/>
    <w:rsid w:val="002B5741"/>
    <w:rsid w:val="002C6228"/>
    <w:rsid w:val="002D2017"/>
    <w:rsid w:val="002E472E"/>
    <w:rsid w:val="00305409"/>
    <w:rsid w:val="00321CD3"/>
    <w:rsid w:val="00346EB2"/>
    <w:rsid w:val="00347E96"/>
    <w:rsid w:val="003609EF"/>
    <w:rsid w:val="0036231A"/>
    <w:rsid w:val="00374DD4"/>
    <w:rsid w:val="003C4686"/>
    <w:rsid w:val="003D5B82"/>
    <w:rsid w:val="003E1A36"/>
    <w:rsid w:val="003E324A"/>
    <w:rsid w:val="00410371"/>
    <w:rsid w:val="004242F1"/>
    <w:rsid w:val="00425379"/>
    <w:rsid w:val="00433462"/>
    <w:rsid w:val="00465DA5"/>
    <w:rsid w:val="004B75B7"/>
    <w:rsid w:val="004D31BD"/>
    <w:rsid w:val="004E2FC1"/>
    <w:rsid w:val="004F49A4"/>
    <w:rsid w:val="00506781"/>
    <w:rsid w:val="00511A46"/>
    <w:rsid w:val="00511EE6"/>
    <w:rsid w:val="00513528"/>
    <w:rsid w:val="005141D9"/>
    <w:rsid w:val="0051580D"/>
    <w:rsid w:val="00516669"/>
    <w:rsid w:val="005327E7"/>
    <w:rsid w:val="00547111"/>
    <w:rsid w:val="005533DF"/>
    <w:rsid w:val="00573A2C"/>
    <w:rsid w:val="00590855"/>
    <w:rsid w:val="0059153D"/>
    <w:rsid w:val="00592956"/>
    <w:rsid w:val="00592D74"/>
    <w:rsid w:val="005C03DC"/>
    <w:rsid w:val="005C1F4C"/>
    <w:rsid w:val="005E2C44"/>
    <w:rsid w:val="00605FA4"/>
    <w:rsid w:val="006109B8"/>
    <w:rsid w:val="00621188"/>
    <w:rsid w:val="006257ED"/>
    <w:rsid w:val="0064470D"/>
    <w:rsid w:val="00653BE6"/>
    <w:rsid w:val="00653DE4"/>
    <w:rsid w:val="00665C47"/>
    <w:rsid w:val="00671AB7"/>
    <w:rsid w:val="00685795"/>
    <w:rsid w:val="00695808"/>
    <w:rsid w:val="006A0377"/>
    <w:rsid w:val="006B46FB"/>
    <w:rsid w:val="006E21FB"/>
    <w:rsid w:val="006F4128"/>
    <w:rsid w:val="00701074"/>
    <w:rsid w:val="00740C6A"/>
    <w:rsid w:val="00741DB2"/>
    <w:rsid w:val="00752315"/>
    <w:rsid w:val="00754D96"/>
    <w:rsid w:val="0078067A"/>
    <w:rsid w:val="00792342"/>
    <w:rsid w:val="00794E2B"/>
    <w:rsid w:val="007977A8"/>
    <w:rsid w:val="007B512A"/>
    <w:rsid w:val="007C0954"/>
    <w:rsid w:val="007C2097"/>
    <w:rsid w:val="007C601D"/>
    <w:rsid w:val="007D6A07"/>
    <w:rsid w:val="007F7259"/>
    <w:rsid w:val="008040A8"/>
    <w:rsid w:val="008279FA"/>
    <w:rsid w:val="008541D0"/>
    <w:rsid w:val="008626E7"/>
    <w:rsid w:val="00870EE7"/>
    <w:rsid w:val="008863B9"/>
    <w:rsid w:val="008A45A6"/>
    <w:rsid w:val="008D3CCC"/>
    <w:rsid w:val="008E0A9D"/>
    <w:rsid w:val="008F3789"/>
    <w:rsid w:val="008F686C"/>
    <w:rsid w:val="008F7B94"/>
    <w:rsid w:val="0090445B"/>
    <w:rsid w:val="009106B7"/>
    <w:rsid w:val="009148DE"/>
    <w:rsid w:val="0092779D"/>
    <w:rsid w:val="00941E30"/>
    <w:rsid w:val="00952276"/>
    <w:rsid w:val="009777D9"/>
    <w:rsid w:val="00982692"/>
    <w:rsid w:val="00991B88"/>
    <w:rsid w:val="009A5753"/>
    <w:rsid w:val="009A579D"/>
    <w:rsid w:val="009D3A1E"/>
    <w:rsid w:val="009D7FEB"/>
    <w:rsid w:val="009E3297"/>
    <w:rsid w:val="009E7D0F"/>
    <w:rsid w:val="009F6900"/>
    <w:rsid w:val="009F734F"/>
    <w:rsid w:val="00A06868"/>
    <w:rsid w:val="00A246B6"/>
    <w:rsid w:val="00A24E66"/>
    <w:rsid w:val="00A47E70"/>
    <w:rsid w:val="00A50CF0"/>
    <w:rsid w:val="00A7671C"/>
    <w:rsid w:val="00A87919"/>
    <w:rsid w:val="00AA17FB"/>
    <w:rsid w:val="00AA2C77"/>
    <w:rsid w:val="00AA2CBC"/>
    <w:rsid w:val="00AB64CE"/>
    <w:rsid w:val="00AC4315"/>
    <w:rsid w:val="00AC5223"/>
    <w:rsid w:val="00AC5820"/>
    <w:rsid w:val="00AC6FFB"/>
    <w:rsid w:val="00AD1CD8"/>
    <w:rsid w:val="00B0015C"/>
    <w:rsid w:val="00B1719A"/>
    <w:rsid w:val="00B258BB"/>
    <w:rsid w:val="00B43AB1"/>
    <w:rsid w:val="00B67B97"/>
    <w:rsid w:val="00B71BEE"/>
    <w:rsid w:val="00B73E58"/>
    <w:rsid w:val="00B935E5"/>
    <w:rsid w:val="00B95383"/>
    <w:rsid w:val="00B968C8"/>
    <w:rsid w:val="00BA3EC5"/>
    <w:rsid w:val="00BA51D9"/>
    <w:rsid w:val="00BB5DFC"/>
    <w:rsid w:val="00BC6FE6"/>
    <w:rsid w:val="00BC74B6"/>
    <w:rsid w:val="00BD279D"/>
    <w:rsid w:val="00BD28AF"/>
    <w:rsid w:val="00BD6BB8"/>
    <w:rsid w:val="00C009B3"/>
    <w:rsid w:val="00C53380"/>
    <w:rsid w:val="00C66BA2"/>
    <w:rsid w:val="00C804D9"/>
    <w:rsid w:val="00C870F6"/>
    <w:rsid w:val="00C900DC"/>
    <w:rsid w:val="00C90231"/>
    <w:rsid w:val="00C95985"/>
    <w:rsid w:val="00CA138F"/>
    <w:rsid w:val="00CB06DA"/>
    <w:rsid w:val="00CC5026"/>
    <w:rsid w:val="00CC5EE1"/>
    <w:rsid w:val="00CC68D0"/>
    <w:rsid w:val="00CE5050"/>
    <w:rsid w:val="00D03F9A"/>
    <w:rsid w:val="00D06D51"/>
    <w:rsid w:val="00D1165B"/>
    <w:rsid w:val="00D12CDF"/>
    <w:rsid w:val="00D24991"/>
    <w:rsid w:val="00D50255"/>
    <w:rsid w:val="00D66520"/>
    <w:rsid w:val="00D84AE9"/>
    <w:rsid w:val="00DC3756"/>
    <w:rsid w:val="00DC560B"/>
    <w:rsid w:val="00DD05DD"/>
    <w:rsid w:val="00DE34CF"/>
    <w:rsid w:val="00DE7A24"/>
    <w:rsid w:val="00E13F3D"/>
    <w:rsid w:val="00E167EA"/>
    <w:rsid w:val="00E22794"/>
    <w:rsid w:val="00E26B7B"/>
    <w:rsid w:val="00E270D3"/>
    <w:rsid w:val="00E34898"/>
    <w:rsid w:val="00E34EF7"/>
    <w:rsid w:val="00E40877"/>
    <w:rsid w:val="00E60418"/>
    <w:rsid w:val="00E90EB5"/>
    <w:rsid w:val="00E97ED1"/>
    <w:rsid w:val="00EB09B7"/>
    <w:rsid w:val="00EB1774"/>
    <w:rsid w:val="00EC3B8C"/>
    <w:rsid w:val="00EE7D7C"/>
    <w:rsid w:val="00EF54EE"/>
    <w:rsid w:val="00F16C4D"/>
    <w:rsid w:val="00F16EA9"/>
    <w:rsid w:val="00F173CD"/>
    <w:rsid w:val="00F25D98"/>
    <w:rsid w:val="00F300FB"/>
    <w:rsid w:val="00F964C7"/>
    <w:rsid w:val="00FA111C"/>
    <w:rsid w:val="00FB502A"/>
    <w:rsid w:val="00FB6386"/>
    <w:rsid w:val="00FC21A6"/>
    <w:rsid w:val="00FC7121"/>
    <w:rsid w:val="00FD447E"/>
    <w:rsid w:val="00FE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DEFB7-61B6-44FA-9ECF-5D1E75518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Changsha, P.R.China; 15th – 19th April 2024											   was C4-241052</vt:lpstr>
      <vt:lpstr>        7.5.6	PFCP Session Deletion Request</vt:lpstr>
      <vt:lpstr>MTG_TITLE</vt:lpstr>
    </vt:vector>
  </TitlesOfParts>
  <Company>3GPP Support Team</Company>
  <LinksUpToDate>false</LinksUpToDate>
  <CharactersWithSpaces>5243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6</cp:revision>
  <cp:lastPrinted>1899-12-31T23:00:00Z</cp:lastPrinted>
  <dcterms:created xsi:type="dcterms:W3CDTF">2024-04-17T14:20:00Z</dcterms:created>
  <dcterms:modified xsi:type="dcterms:W3CDTF">2024-04-18T00:45:00Z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